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F8F8860" w:rsidR="007D05A3" w:rsidRDefault="003E7842">
      <w:pPr>
        <w:tabs>
          <w:tab w:val="right" w:pos="9639"/>
        </w:tabs>
        <w:spacing w:after="0"/>
        <w:rPr>
          <w:rFonts w:ascii="Arial" w:eastAsia="Arial" w:hAnsi="Arial" w:cs="Arial"/>
          <w:b/>
          <w:sz w:val="22"/>
          <w:szCs w:val="22"/>
        </w:rPr>
      </w:pPr>
      <w:r>
        <w:rPr>
          <w:rFonts w:ascii="Arial" w:eastAsia="Arial" w:hAnsi="Arial" w:cs="Arial"/>
          <w:b/>
          <w:sz w:val="22"/>
          <w:szCs w:val="22"/>
        </w:rPr>
        <w:t>3GPP TSG-SA3 Meeting #120</w:t>
      </w:r>
      <w:r>
        <w:rPr>
          <w:rFonts w:ascii="Arial" w:eastAsia="Arial" w:hAnsi="Arial" w:cs="Arial"/>
          <w:b/>
          <w:sz w:val="22"/>
          <w:szCs w:val="22"/>
        </w:rPr>
        <w:tab/>
      </w:r>
      <w:r w:rsidR="006B5B66">
        <w:rPr>
          <w:rFonts w:ascii="Arial" w:eastAsia="Arial" w:hAnsi="Arial" w:cs="Arial"/>
          <w:b/>
          <w:sz w:val="22"/>
          <w:szCs w:val="22"/>
        </w:rPr>
        <w:t>S3-25</w:t>
      </w:r>
      <w:r w:rsidR="00AE03E8">
        <w:rPr>
          <w:rFonts w:ascii="Arial" w:eastAsia="Arial" w:hAnsi="Arial" w:cs="Arial"/>
          <w:b/>
          <w:sz w:val="22"/>
          <w:szCs w:val="22"/>
        </w:rPr>
        <w:t>1</w:t>
      </w:r>
      <w:r w:rsidR="006B5B66">
        <w:rPr>
          <w:rFonts w:ascii="Arial" w:eastAsia="Arial" w:hAnsi="Arial" w:cs="Arial"/>
          <w:b/>
          <w:sz w:val="22"/>
          <w:szCs w:val="22"/>
        </w:rPr>
        <w:t>090</w:t>
      </w:r>
    </w:p>
    <w:p w14:paraId="00000002" w14:textId="5F675613" w:rsidR="007D05A3" w:rsidRDefault="003E784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2"/>
          <w:szCs w:val="22"/>
        </w:rPr>
        <w:t>Athens, GR, 17 -21 February 2025</w:t>
      </w:r>
    </w:p>
    <w:p w14:paraId="00000003" w14:textId="77777777" w:rsidR="007D05A3" w:rsidRDefault="007D05A3">
      <w:pPr>
        <w:pBdr>
          <w:top w:val="nil"/>
          <w:left w:val="nil"/>
          <w:bottom w:val="nil"/>
          <w:right w:val="nil"/>
          <w:between w:val="nil"/>
        </w:pBdr>
        <w:spacing w:after="120"/>
        <w:rPr>
          <w:rFonts w:ascii="Arial" w:eastAsia="Arial" w:hAnsi="Arial" w:cs="Arial"/>
          <w:b/>
          <w:color w:val="000000"/>
          <w:sz w:val="24"/>
          <w:szCs w:val="24"/>
        </w:rPr>
      </w:pPr>
    </w:p>
    <w:p w14:paraId="00000004" w14:textId="01D116A8" w:rsidR="007D05A3" w:rsidRDefault="003E7842">
      <w:pPr>
        <w:spacing w:after="120"/>
        <w:ind w:left="1985" w:hanging="1985"/>
        <w:rPr>
          <w:rFonts w:ascii="Arial" w:eastAsia="Arial" w:hAnsi="Arial" w:cs="Arial"/>
          <w:b/>
        </w:rPr>
      </w:pPr>
      <w:r>
        <w:rPr>
          <w:rFonts w:ascii="Arial" w:eastAsia="Arial" w:hAnsi="Arial" w:cs="Arial"/>
          <w:b/>
        </w:rPr>
        <w:t>Source:</w:t>
      </w:r>
      <w:r>
        <w:rPr>
          <w:rFonts w:ascii="Arial" w:eastAsia="Arial" w:hAnsi="Arial" w:cs="Arial"/>
          <w:b/>
        </w:rPr>
        <w:tab/>
      </w:r>
      <w:r w:rsidR="00A079FC">
        <w:rPr>
          <w:rFonts w:ascii="Arial" w:hAnsi="Arial" w:cs="Arial"/>
          <w:b/>
          <w:bCs/>
          <w:color w:val="000000"/>
        </w:rPr>
        <w:t>Google, Cisco Systems, AT&amp;T, TELUS</w:t>
      </w:r>
      <w:r w:rsidR="00785080">
        <w:rPr>
          <w:rFonts w:ascii="Arial" w:hAnsi="Arial" w:cs="Arial"/>
          <w:b/>
          <w:bCs/>
          <w:color w:val="000000"/>
        </w:rPr>
        <w:t>, NCSC</w:t>
      </w:r>
      <w:r w:rsidR="00C12DCF">
        <w:rPr>
          <w:rFonts w:ascii="Arial" w:hAnsi="Arial" w:cs="Arial"/>
          <w:b/>
          <w:bCs/>
          <w:color w:val="000000"/>
        </w:rPr>
        <w:t>, DSIT, OTD_US, MITRE-FFRDC, US National Security Agency</w:t>
      </w:r>
      <w:r w:rsidR="003411BB">
        <w:rPr>
          <w:rFonts w:ascii="Arial" w:hAnsi="Arial" w:cs="Arial"/>
          <w:b/>
          <w:bCs/>
          <w:color w:val="000000"/>
        </w:rPr>
        <w:t>, Johns Hopkins University APL</w:t>
      </w:r>
    </w:p>
    <w:p w14:paraId="00000005" w14:textId="77777777" w:rsidR="007D05A3" w:rsidRDefault="003E7842">
      <w:pPr>
        <w:spacing w:after="120"/>
        <w:ind w:left="1985" w:hanging="1985"/>
        <w:rPr>
          <w:rFonts w:ascii="Arial" w:eastAsia="Arial" w:hAnsi="Arial" w:cs="Arial"/>
          <w:b/>
        </w:rPr>
      </w:pPr>
      <w:r>
        <w:rPr>
          <w:rFonts w:ascii="Arial" w:eastAsia="Arial" w:hAnsi="Arial" w:cs="Arial"/>
          <w:b/>
        </w:rPr>
        <w:t>Title:</w:t>
      </w:r>
      <w:r>
        <w:rPr>
          <w:rFonts w:ascii="Arial" w:eastAsia="Arial" w:hAnsi="Arial" w:cs="Arial"/>
          <w:b/>
        </w:rPr>
        <w:tab/>
      </w:r>
      <w:r>
        <w:rPr>
          <w:rFonts w:ascii="Arial" w:eastAsia="Arial" w:hAnsi="Arial" w:cs="Arial"/>
          <w:b/>
          <w:color w:val="000000"/>
        </w:rPr>
        <w:t>pCR to the living document on: secure message transport using ACME to ACME-SBA</w:t>
      </w:r>
    </w:p>
    <w:p w14:paraId="00000006" w14:textId="77777777" w:rsidR="007D05A3" w:rsidRDefault="003E7842">
      <w:pPr>
        <w:spacing w:after="120"/>
        <w:ind w:left="1985" w:hanging="1985"/>
        <w:rPr>
          <w:rFonts w:ascii="Arial" w:eastAsia="Arial" w:hAnsi="Arial" w:cs="Arial"/>
          <w:b/>
        </w:rPr>
      </w:pPr>
      <w:r>
        <w:rPr>
          <w:rFonts w:ascii="Arial" w:eastAsia="Arial" w:hAnsi="Arial" w:cs="Arial"/>
          <w:b/>
        </w:rPr>
        <w:t>Document for:</w:t>
      </w:r>
      <w:r>
        <w:rPr>
          <w:rFonts w:ascii="Arial" w:eastAsia="Arial" w:hAnsi="Arial" w:cs="Arial"/>
          <w:b/>
        </w:rPr>
        <w:tab/>
        <w:t>Approval</w:t>
      </w:r>
    </w:p>
    <w:p w14:paraId="00000007" w14:textId="77777777" w:rsidR="007D05A3" w:rsidRDefault="003E7842">
      <w:pPr>
        <w:spacing w:after="120"/>
        <w:ind w:left="1985" w:hanging="1985"/>
        <w:rPr>
          <w:rFonts w:ascii="Arial" w:eastAsia="Arial" w:hAnsi="Arial" w:cs="Arial"/>
          <w:b/>
        </w:rPr>
      </w:pPr>
      <w:r>
        <w:rPr>
          <w:rFonts w:ascii="Arial" w:eastAsia="Arial" w:hAnsi="Arial" w:cs="Arial"/>
          <w:b/>
        </w:rPr>
        <w:t>Agenda item:</w:t>
      </w:r>
      <w:r>
        <w:rPr>
          <w:rFonts w:ascii="Arial" w:eastAsia="Arial" w:hAnsi="Arial" w:cs="Arial"/>
          <w:b/>
        </w:rPr>
        <w:tab/>
        <w:t>4.18</w:t>
      </w:r>
    </w:p>
    <w:p w14:paraId="00000008" w14:textId="77777777" w:rsidR="007D05A3" w:rsidRDefault="003E7842">
      <w:pPr>
        <w:spacing w:after="120"/>
        <w:ind w:left="1985" w:hanging="1985"/>
        <w:rPr>
          <w:rFonts w:ascii="Arial" w:eastAsia="Arial" w:hAnsi="Arial" w:cs="Arial"/>
          <w:b/>
        </w:rPr>
      </w:pPr>
      <w:r>
        <w:rPr>
          <w:rFonts w:ascii="Arial" w:eastAsia="Arial" w:hAnsi="Arial" w:cs="Arial"/>
          <w:b/>
        </w:rPr>
        <w:t>Spec:</w:t>
      </w:r>
      <w:r>
        <w:rPr>
          <w:rFonts w:ascii="Arial" w:eastAsia="Arial" w:hAnsi="Arial" w:cs="Arial"/>
          <w:b/>
        </w:rPr>
        <w:tab/>
        <w:t>3GPP TS 33.310</w:t>
      </w:r>
    </w:p>
    <w:p w14:paraId="00000009" w14:textId="77777777" w:rsidR="007D05A3" w:rsidRDefault="003E7842">
      <w:pPr>
        <w:spacing w:after="120"/>
        <w:ind w:left="1985" w:hanging="1985"/>
        <w:rPr>
          <w:rFonts w:ascii="Arial" w:eastAsia="Arial" w:hAnsi="Arial" w:cs="Arial"/>
          <w:b/>
        </w:rPr>
      </w:pPr>
      <w:r>
        <w:rPr>
          <w:rFonts w:ascii="Arial" w:eastAsia="Arial" w:hAnsi="Arial" w:cs="Arial"/>
          <w:b/>
        </w:rPr>
        <w:t>Version:</w:t>
      </w:r>
      <w:r>
        <w:rPr>
          <w:rFonts w:ascii="Arial" w:eastAsia="Arial" w:hAnsi="Arial" w:cs="Arial"/>
          <w:b/>
        </w:rPr>
        <w:tab/>
        <w:t>19.3.0</w:t>
      </w:r>
    </w:p>
    <w:p w14:paraId="0000000A" w14:textId="77777777" w:rsidR="007D05A3" w:rsidRDefault="003E7842">
      <w:pPr>
        <w:spacing w:after="120"/>
        <w:ind w:left="1985" w:hanging="1985"/>
        <w:rPr>
          <w:rFonts w:ascii="Arial" w:eastAsia="Arial" w:hAnsi="Arial" w:cs="Arial"/>
          <w:b/>
        </w:rPr>
      </w:pPr>
      <w:r>
        <w:rPr>
          <w:rFonts w:ascii="Arial" w:eastAsia="Arial" w:hAnsi="Arial" w:cs="Arial"/>
          <w:b/>
        </w:rPr>
        <w:t>Work Item:</w:t>
      </w:r>
      <w:r>
        <w:rPr>
          <w:rFonts w:ascii="Arial" w:eastAsia="Arial" w:hAnsi="Arial" w:cs="Arial"/>
          <w:b/>
        </w:rPr>
        <w:tab/>
        <w:t>ACME_SBA</w:t>
      </w:r>
    </w:p>
    <w:p w14:paraId="0000000B" w14:textId="77777777" w:rsidR="007D05A3" w:rsidRDefault="007D05A3">
      <w:pPr>
        <w:pBdr>
          <w:bottom w:val="single" w:sz="12" w:space="1" w:color="000000"/>
        </w:pBdr>
        <w:spacing w:after="120"/>
        <w:ind w:left="1985" w:hanging="1985"/>
        <w:rPr>
          <w:rFonts w:ascii="Arial" w:eastAsia="Arial" w:hAnsi="Arial" w:cs="Arial"/>
          <w:b/>
        </w:rPr>
      </w:pPr>
    </w:p>
    <w:p w14:paraId="0000000C" w14:textId="77777777" w:rsidR="007D05A3" w:rsidRDefault="003E7842">
      <w:pPr>
        <w:pBdr>
          <w:top w:val="nil"/>
          <w:left w:val="nil"/>
          <w:bottom w:val="nil"/>
          <w:right w:val="nil"/>
          <w:between w:val="nil"/>
        </w:pBdr>
        <w:spacing w:after="120"/>
        <w:rPr>
          <w:rFonts w:ascii="Arial" w:eastAsia="Arial" w:hAnsi="Arial" w:cs="Arial"/>
          <w:b/>
          <w:color w:val="000000"/>
        </w:rPr>
      </w:pPr>
      <w:r>
        <w:rPr>
          <w:rFonts w:ascii="Arial" w:eastAsia="Arial" w:hAnsi="Arial" w:cs="Arial"/>
          <w:b/>
          <w:color w:val="000000"/>
        </w:rPr>
        <w:t>Comments</w:t>
      </w:r>
    </w:p>
    <w:p w14:paraId="0000000D" w14:textId="31C59E4F" w:rsidR="007D05A3" w:rsidRDefault="003E7842">
      <w:pPr>
        <w:pBdr>
          <w:bottom w:val="single" w:sz="12" w:space="1" w:color="000000"/>
        </w:pBdr>
      </w:pPr>
      <w:r>
        <w:rPr>
          <w:color w:val="000000"/>
        </w:rPr>
        <w:t xml:space="preserve">This document proposes to add the procedures for secure </w:t>
      </w:r>
      <w:r w:rsidR="00785080">
        <w:rPr>
          <w:color w:val="000000"/>
        </w:rPr>
        <w:t xml:space="preserve">NF instantiation and account creation </w:t>
      </w:r>
      <w:r>
        <w:rPr>
          <w:color w:val="000000"/>
        </w:rPr>
        <w:t xml:space="preserve">in 5G SBA using ACME. </w:t>
      </w:r>
    </w:p>
    <w:p w14:paraId="0000000E" w14:textId="77777777" w:rsidR="007D05A3" w:rsidRDefault="003E7842">
      <w:pPr>
        <w:pBdr>
          <w:top w:val="nil"/>
          <w:left w:val="nil"/>
          <w:bottom w:val="nil"/>
          <w:right w:val="nil"/>
          <w:between w:val="nil"/>
        </w:pBdr>
        <w:spacing w:after="120"/>
        <w:rPr>
          <w:rFonts w:ascii="Arial" w:eastAsia="Arial" w:hAnsi="Arial" w:cs="Arial"/>
          <w:b/>
          <w:color w:val="000000"/>
        </w:rPr>
      </w:pPr>
      <w:r>
        <w:rPr>
          <w:rFonts w:ascii="Arial" w:eastAsia="Arial" w:hAnsi="Arial" w:cs="Arial"/>
          <w:b/>
          <w:color w:val="000000"/>
        </w:rPr>
        <w:t>Proposed Changes</w:t>
      </w:r>
    </w:p>
    <w:p w14:paraId="0000000F" w14:textId="77777777" w:rsidR="007D05A3" w:rsidRDefault="003E7842">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First Change * * * *</w:t>
      </w:r>
    </w:p>
    <w:sdt>
      <w:sdtPr>
        <w:rPr>
          <w:rFonts w:ascii="Times New Roman" w:hAnsi="Times New Roman"/>
          <w:sz w:val="20"/>
        </w:rPr>
        <w:tag w:val="goog_rdk_2"/>
        <w:id w:val="-910701952"/>
      </w:sdtPr>
      <w:sdtContent>
        <w:sdt>
          <w:sdtPr>
            <w:rPr>
              <w:rFonts w:ascii="Times New Roman" w:hAnsi="Times New Roman"/>
              <w:sz w:val="20"/>
            </w:rPr>
            <w:tag w:val="goog_rdk_1"/>
            <w:id w:val="-640647983"/>
          </w:sdtPr>
          <w:sdtContent>
            <w:p w14:paraId="1E40603C" w14:textId="6563990E" w:rsidR="00A079FC" w:rsidRPr="00CF4D56" w:rsidRDefault="00A079FC" w:rsidP="00CF4D56">
              <w:pPr>
                <w:pStyle w:val="Heading2"/>
              </w:pPr>
              <w:r w:rsidRPr="00CF4D56">
                <w:rPr>
                  <w:highlight w:val="yellow"/>
                </w:rPr>
                <w:t>YY</w:t>
              </w:r>
              <w:r w:rsidRPr="00CF4D56">
                <w:t>.</w:t>
              </w:r>
              <w:r w:rsidR="00A161BE" w:rsidRPr="00CF4D56">
                <w:t>2</w:t>
              </w:r>
              <w:r w:rsidR="00D06CDE">
                <w:tab/>
              </w:r>
              <w:r w:rsidR="00A161BE" w:rsidRPr="00CF4D56">
                <w:t>Initial configuration</w:t>
              </w:r>
            </w:p>
            <w:p w14:paraId="2D26154D" w14:textId="13F1C651" w:rsidR="00A161BE" w:rsidRPr="00A079FC" w:rsidRDefault="00A161BE" w:rsidP="00CF4D56">
              <w:pPr>
                <w:pStyle w:val="Heading3"/>
              </w:pPr>
              <w:r w:rsidRPr="00CF4D56">
                <w:rPr>
                  <w:sz w:val="32"/>
                  <w:highlight w:val="yellow"/>
                </w:rPr>
                <w:t>YY</w:t>
              </w:r>
              <w:r>
                <w:t>.2.1</w:t>
              </w:r>
              <w:r>
                <w:tab/>
                <w:t>NF instantiation</w:t>
              </w:r>
            </w:p>
            <w:p w14:paraId="3C322E41" w14:textId="77777777" w:rsidR="00A07831" w:rsidRPr="00A079FC" w:rsidRDefault="00A07831" w:rsidP="00A07831">
              <w:pPr>
                <w:rPr>
                  <w:ins w:id="0" w:author="Matt G1 r4" w:date="2025-02-21T12:26:00Z" w16du:dateUtc="2025-02-21T12:26:00Z"/>
                  <w:sz w:val="24"/>
                  <w:szCs w:val="24"/>
                </w:rPr>
              </w:pPr>
              <w:ins w:id="1" w:author="Matt G1 r4" w:date="2025-02-21T12:26:00Z" w16du:dateUtc="2025-02-21T12:26:00Z">
                <w:r w:rsidRPr="00A079FC">
                  <w:rPr>
                    <w:color w:val="000000"/>
                  </w:rPr>
                  <w:t>It is assumed that the 5G NF is issued with the operator CA’s root certificate, which is used to validate the ACME server’s TLS certificate.</w:t>
                </w:r>
              </w:ins>
            </w:p>
            <w:p w14:paraId="6C255731" w14:textId="77777777" w:rsidR="00A07831" w:rsidRPr="00A079FC" w:rsidRDefault="00A07831" w:rsidP="00A07831">
              <w:pPr>
                <w:rPr>
                  <w:ins w:id="2" w:author="Matt G1 r4" w:date="2025-02-21T12:26:00Z" w16du:dateUtc="2025-02-21T12:26:00Z"/>
                  <w:sz w:val="24"/>
                  <w:szCs w:val="24"/>
                </w:rPr>
              </w:pPr>
              <w:ins w:id="3" w:author="Matt G1 r4" w:date="2025-02-21T12:26:00Z" w16du:dateUtc="2025-02-21T12:26:00Z">
                <w:r w:rsidRPr="00A079FC">
                  <w:rPr>
                    <w:color w:val="000000"/>
                  </w:rPr>
                  <w:t xml:space="preserve">The communication between 5G NF and the CA server </w:t>
                </w:r>
                <w:r>
                  <w:rPr>
                    <w:color w:val="000000"/>
                  </w:rPr>
                  <w:t>is</w:t>
                </w:r>
                <w:r w:rsidRPr="00A079FC">
                  <w:rPr>
                    <w:color w:val="000000"/>
                  </w:rPr>
                  <w:t xml:space="preserve"> over HTTPS for authentication and confidentiality. </w:t>
                </w:r>
              </w:ins>
            </w:p>
            <w:p w14:paraId="6F8EDBFF" w14:textId="77777777" w:rsidR="00A07831" w:rsidRPr="00A079FC" w:rsidRDefault="00A07831" w:rsidP="00A07831">
              <w:pPr>
                <w:rPr>
                  <w:ins w:id="4" w:author="Matt G1 r4" w:date="2025-02-21T12:26:00Z" w16du:dateUtc="2025-02-21T12:26:00Z"/>
                  <w:sz w:val="24"/>
                  <w:szCs w:val="24"/>
                </w:rPr>
              </w:pPr>
              <w:ins w:id="5" w:author="Matt G1 r4" w:date="2025-02-21T12:26:00Z" w16du:dateUtc="2025-02-21T12:26:00Z">
                <w:r w:rsidRPr="00A079FC">
                  <w:rPr>
                    <w:color w:val="000000"/>
                  </w:rPr>
                  <w:t>When a 5G NF fetches a resource from an ACME server, the server authenticate</w:t>
                </w:r>
                <w:r>
                  <w:rPr>
                    <w:color w:val="000000"/>
                  </w:rPr>
                  <w:t>s</w:t>
                </w:r>
                <w:r w:rsidRPr="00A079FC">
                  <w:rPr>
                    <w:color w:val="000000"/>
                  </w:rPr>
                  <w:t xml:space="preserve"> the requester and verif</w:t>
                </w:r>
                <w:r>
                  <w:rPr>
                    <w:color w:val="000000"/>
                  </w:rPr>
                  <w:t>ies</w:t>
                </w:r>
                <w:r w:rsidRPr="00A079FC">
                  <w:rPr>
                    <w:color w:val="000000"/>
                  </w:rPr>
                  <w:t xml:space="preserve"> any access control as described in RFC 8555 [</w:t>
                </w:r>
                <w:r w:rsidRPr="00CF4D56">
                  <w:rPr>
                    <w:color w:val="000000"/>
                    <w:highlight w:val="yellow"/>
                  </w:rPr>
                  <w:t>XX</w:t>
                </w:r>
                <w:r w:rsidRPr="00A079FC">
                  <w:rPr>
                    <w:color w:val="000000"/>
                  </w:rPr>
                  <w:t xml:space="preserve">]. </w:t>
                </w:r>
              </w:ins>
            </w:p>
            <w:p w14:paraId="569AC6BD" w14:textId="77777777" w:rsidR="00A07831" w:rsidRPr="00A079FC" w:rsidRDefault="00A07831" w:rsidP="00A07831">
              <w:pPr>
                <w:rPr>
                  <w:ins w:id="6" w:author="Matt G1 r4" w:date="2025-02-21T12:26:00Z" w16du:dateUtc="2025-02-21T12:26:00Z"/>
                  <w:sz w:val="24"/>
                  <w:szCs w:val="24"/>
                </w:rPr>
              </w:pPr>
              <w:ins w:id="7" w:author="Matt G1 r4" w:date="2025-02-21T12:26:00Z" w16du:dateUtc="2025-02-21T12:26:00Z">
                <w:r w:rsidRPr="00A079FC">
                  <w:rPr>
                    <w:color w:val="000000"/>
                  </w:rPr>
                  <w:t>ACME for 5G SBA use</w:t>
                </w:r>
                <w:r>
                  <w:rPr>
                    <w:color w:val="000000"/>
                  </w:rPr>
                  <w:t>s</w:t>
                </w:r>
                <w:r w:rsidRPr="00A079FC">
                  <w:rPr>
                    <w:color w:val="000000"/>
                  </w:rPr>
                  <w:t xml:space="preserve"> JWS based integrity protection as described in RFC 8555 [</w:t>
                </w:r>
                <w:r w:rsidRPr="00CF4D56">
                  <w:rPr>
                    <w:color w:val="000000"/>
                    <w:highlight w:val="yellow"/>
                  </w:rPr>
                  <w:t>XX</w:t>
                </w:r>
                <w:r w:rsidRPr="00A079FC">
                  <w:rPr>
                    <w:color w:val="000000"/>
                  </w:rPr>
                  <w:t>].</w:t>
                </w:r>
              </w:ins>
            </w:p>
            <w:p w14:paraId="0AC7194E" w14:textId="77777777" w:rsidR="00A07831" w:rsidRPr="00A079FC" w:rsidRDefault="00A07831" w:rsidP="00A07831">
              <w:pPr>
                <w:rPr>
                  <w:ins w:id="8" w:author="Matt G1 r4" w:date="2025-02-21T12:26:00Z" w16du:dateUtc="2025-02-21T12:26:00Z"/>
                  <w:sz w:val="24"/>
                  <w:szCs w:val="24"/>
                </w:rPr>
              </w:pPr>
              <w:ins w:id="9" w:author="Matt G1 r4" w:date="2025-02-21T12:26:00Z" w16du:dateUtc="2025-02-21T12:26:00Z">
                <w:r w:rsidRPr="00A079FC">
                  <w:rPr>
                    <w:color w:val="000000"/>
                  </w:rPr>
                  <w:t>ACME for 5G SBA use</w:t>
                </w:r>
                <w:r>
                  <w:rPr>
                    <w:color w:val="000000"/>
                  </w:rPr>
                  <w:t>s</w:t>
                </w:r>
                <w:r w:rsidRPr="00A079FC">
                  <w:rPr>
                    <w:color w:val="000000"/>
                  </w:rPr>
                  <w:t xml:space="preserve"> nonces to protect messages against replay-attacks</w:t>
                </w:r>
                <w:r w:rsidRPr="00EB17F1">
                  <w:rPr>
                    <w:color w:val="000000"/>
                  </w:rPr>
                  <w:t xml:space="preserve"> </w:t>
                </w:r>
                <w:r w:rsidRPr="00A079FC">
                  <w:rPr>
                    <w:color w:val="000000"/>
                  </w:rPr>
                  <w:t>as described in RFC 8555 [</w:t>
                </w:r>
                <w:r w:rsidRPr="00CF4D56">
                  <w:rPr>
                    <w:color w:val="000000"/>
                    <w:highlight w:val="yellow"/>
                  </w:rPr>
                  <w:t>XX</w:t>
                </w:r>
                <w:r w:rsidRPr="00A079FC">
                  <w:rPr>
                    <w:color w:val="000000"/>
                  </w:rPr>
                  <w:t>]. </w:t>
                </w:r>
              </w:ins>
            </w:p>
            <w:p w14:paraId="00000010" w14:textId="38AB7B6E" w:rsidR="007D05A3" w:rsidRPr="00A079FC" w:rsidRDefault="00000000">
              <w:pPr>
                <w:rPr>
                  <w:sz w:val="24"/>
                  <w:szCs w:val="24"/>
                </w:rPr>
              </w:pPr>
            </w:p>
          </w:sdtContent>
        </w:sdt>
      </w:sdtContent>
    </w:sdt>
    <w:sdt>
      <w:sdtPr>
        <w:rPr>
          <w:rFonts w:ascii="Times New Roman" w:hAnsi="Times New Roman"/>
          <w:color w:val="FF0000"/>
          <w:sz w:val="20"/>
        </w:rPr>
        <w:tag w:val="goog_rdk_4"/>
        <w:id w:val="1947891382"/>
      </w:sdtPr>
      <w:sdtContent>
        <w:p w14:paraId="6692D06A" w14:textId="26098752" w:rsidR="002E5811" w:rsidRDefault="002E5811" w:rsidP="00CF4D56">
          <w:pPr>
            <w:pStyle w:val="Heading3"/>
          </w:pPr>
          <w:r w:rsidRPr="00CF4D56">
            <w:rPr>
              <w:highlight w:val="yellow"/>
            </w:rPr>
            <w:t>YY</w:t>
          </w:r>
          <w:r>
            <w:t>.2.2</w:t>
          </w:r>
          <w:r>
            <w:tab/>
            <w:t>Account creation</w:t>
          </w:r>
          <w:r w:rsidR="00FA22F6">
            <w:t xml:space="preserve"> </w:t>
          </w:r>
        </w:p>
        <w:p w14:paraId="0CA69813" w14:textId="02DF0189" w:rsidR="00630379" w:rsidRDefault="00630379" w:rsidP="00630379">
          <w:pPr>
            <w:rPr>
              <w:ins w:id="10" w:author="Matt G1 r4" w:date="2025-02-21T12:42:00Z" w16du:dateUtc="2025-02-21T12:42:00Z"/>
            </w:rPr>
          </w:pPr>
          <w:ins w:id="11" w:author="Matt G1 r4" w:date="2025-02-21T12:27:00Z" w16du:dateUtc="2025-02-21T12:27:00Z">
            <w:r>
              <w:t>In 5G SBA it is recommended that the ACME account creation requires authorisation and authentication. This prevents unauthorised entities from creating accounts and attempting to request certificates. Failure to do this could lead to resource exhaustion and to increasing the attack surface for obtaining mis-issued certificates.</w:t>
            </w:r>
          </w:ins>
        </w:p>
        <w:p w14:paraId="60530A98" w14:textId="405BD514" w:rsidR="00953B33" w:rsidRDefault="00953B33" w:rsidP="00953B33">
          <w:pPr>
            <w:pStyle w:val="NO"/>
            <w:rPr>
              <w:ins w:id="12" w:author="Matt G1 r4" w:date="2025-02-21T12:27:00Z" w16du:dateUtc="2025-02-21T12:27:00Z"/>
              <w:rFonts w:eastAsia="SimSun"/>
            </w:rPr>
            <w:pPrChange w:id="13" w:author="Matt G1 r4" w:date="2025-02-21T12:42:00Z" w16du:dateUtc="2025-02-21T12:42:00Z">
              <w:pPr/>
            </w:pPrChange>
          </w:pPr>
          <w:ins w:id="14" w:author="Matt G1 r4" w:date="2025-02-21T12:42:00Z">
            <w:r w:rsidRPr="00953B33">
              <w:rPr>
                <w:rFonts w:eastAsia="SimSun"/>
              </w:rPr>
              <w:t xml:space="preserve">Note: </w:t>
            </w:r>
            <w:r w:rsidRPr="00953B33">
              <w:rPr>
                <w:rFonts w:eastAsia="SimSun"/>
              </w:rPr>
              <w:tab/>
              <w:t xml:space="preserve">The ACME server can limit the number of accounts associated to the ACME client. </w:t>
            </w:r>
          </w:ins>
        </w:p>
        <w:p w14:paraId="00000016" w14:textId="4932FFA6" w:rsidR="007D05A3" w:rsidRPr="00CF4D56" w:rsidRDefault="00630379" w:rsidP="008203FB">
          <w:pPr>
            <w:pStyle w:val="EditorsNote"/>
            <w:pPrChange w:id="15" w:author="Matt G1 r4" w:date="2025-02-21T12:52:00Z" w16du:dateUtc="2025-02-21T12:52:00Z">
              <w:pPr/>
            </w:pPrChange>
          </w:pPr>
          <w:ins w:id="16" w:author="Matt G1 r4" w:date="2025-02-21T12:27:00Z" w16du:dateUtc="2025-02-21T12:27:00Z">
            <w:r>
              <w:t xml:space="preserve">Editor's Note: </w:t>
            </w:r>
          </w:ins>
          <w:ins w:id="17" w:author="Matt G1 r4" w:date="2025-02-21T12:29:00Z" w16du:dateUtc="2025-02-21T12:29:00Z">
            <w:r w:rsidR="00487875">
              <w:t>details of</w:t>
            </w:r>
          </w:ins>
          <w:ins w:id="18" w:author="Matt G1 r4" w:date="2025-02-21T12:27:00Z" w16du:dateUtc="2025-02-21T12:27:00Z">
            <w:r>
              <w:t xml:space="preserve"> mechanisms to provide authentication and authorisation at or before account creation are FFS</w:t>
            </w:r>
          </w:ins>
        </w:p>
      </w:sdtContent>
    </w:sdt>
    <w:p w14:paraId="00000017" w14:textId="77777777" w:rsidR="007D05A3" w:rsidRDefault="003E7842">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End of Changes * * * *</w:t>
      </w:r>
    </w:p>
    <w:p w14:paraId="00000018" w14:textId="77777777" w:rsidR="007D05A3" w:rsidDel="008203FB" w:rsidRDefault="007D05A3">
      <w:pPr>
        <w:rPr>
          <w:del w:id="19" w:author="Matt G1 r4" w:date="2025-02-21T12:51:00Z" w16du:dateUtc="2025-02-21T12:51:00Z"/>
        </w:rPr>
      </w:pPr>
    </w:p>
    <w:p w14:paraId="00000019" w14:textId="77777777" w:rsidR="007D05A3" w:rsidRDefault="007D05A3" w:rsidP="008203FB"/>
    <w:sectPr w:rsidR="007D05A3">
      <w:headerReference w:type="default" r:id="rId9"/>
      <w:pgSz w:w="11907" w:h="16840"/>
      <w:pgMar w:top="1418" w:right="1134" w:bottom="1134" w:left="1134" w:header="680"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AA3E8" w14:textId="77777777" w:rsidR="00AB1863" w:rsidRDefault="00AB1863">
      <w:pPr>
        <w:spacing w:after="0"/>
      </w:pPr>
      <w:r>
        <w:separator/>
      </w:r>
    </w:p>
  </w:endnote>
  <w:endnote w:type="continuationSeparator" w:id="0">
    <w:p w14:paraId="19213123" w14:textId="77777777" w:rsidR="00AB1863" w:rsidRDefault="00AB18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0B88E" w14:textId="77777777" w:rsidR="00AB1863" w:rsidRDefault="00AB1863">
      <w:pPr>
        <w:spacing w:after="0"/>
      </w:pPr>
      <w:r>
        <w:separator/>
      </w:r>
    </w:p>
  </w:footnote>
  <w:footnote w:type="continuationSeparator" w:id="0">
    <w:p w14:paraId="3DCCAFED" w14:textId="77777777" w:rsidR="00AB1863" w:rsidRDefault="00AB18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A" w14:textId="77777777" w:rsidR="007D05A3" w:rsidRDefault="003E7842">
    <w:pPr>
      <w:widowControl w:val="0"/>
      <w:pBdr>
        <w:top w:val="nil"/>
        <w:left w:val="nil"/>
        <w:bottom w:val="nil"/>
        <w:right w:val="nil"/>
        <w:between w:val="nil"/>
      </w:pBdr>
      <w:tabs>
        <w:tab w:val="right" w:pos="9639"/>
      </w:tabs>
      <w:spacing w:after="0"/>
      <w:rPr>
        <w:rFonts w:ascii="Arial" w:eastAsia="Arial" w:hAnsi="Arial" w:cs="Arial"/>
        <w:b/>
        <w:color w:val="000000"/>
        <w:sz w:val="18"/>
        <w:szCs w:val="18"/>
      </w:rPr>
    </w:pPr>
    <w:r>
      <w:rPr>
        <w:rFonts w:ascii="Arial" w:eastAsia="Arial" w:hAnsi="Arial" w:cs="Arial"/>
        <w:b/>
        <w:color w:val="000000"/>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76562"/>
    <w:multiLevelType w:val="hybridMultilevel"/>
    <w:tmpl w:val="38CAFA38"/>
    <w:lvl w:ilvl="0" w:tplc="513A8C70">
      <w:start w:val="5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1963807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 G1 r4">
    <w15:presenceInfo w15:providerId="None" w15:userId="Matt G1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5A3"/>
    <w:rsid w:val="00034CF8"/>
    <w:rsid w:val="00054F64"/>
    <w:rsid w:val="001214AF"/>
    <w:rsid w:val="00151812"/>
    <w:rsid w:val="00164F36"/>
    <w:rsid w:val="001A3C62"/>
    <w:rsid w:val="001A736F"/>
    <w:rsid w:val="001B6E3C"/>
    <w:rsid w:val="002678F0"/>
    <w:rsid w:val="00293D81"/>
    <w:rsid w:val="002C6BF4"/>
    <w:rsid w:val="002E5811"/>
    <w:rsid w:val="002F0AE5"/>
    <w:rsid w:val="003322CB"/>
    <w:rsid w:val="003411BB"/>
    <w:rsid w:val="00342E25"/>
    <w:rsid w:val="003605A4"/>
    <w:rsid w:val="003629C4"/>
    <w:rsid w:val="00364D16"/>
    <w:rsid w:val="003E75B7"/>
    <w:rsid w:val="003E7842"/>
    <w:rsid w:val="00487875"/>
    <w:rsid w:val="004A067D"/>
    <w:rsid w:val="004C3D70"/>
    <w:rsid w:val="004F02AC"/>
    <w:rsid w:val="00507AB1"/>
    <w:rsid w:val="005D74E0"/>
    <w:rsid w:val="00630379"/>
    <w:rsid w:val="00647C03"/>
    <w:rsid w:val="00684F19"/>
    <w:rsid w:val="006A3312"/>
    <w:rsid w:val="006B5B66"/>
    <w:rsid w:val="006C2672"/>
    <w:rsid w:val="006E5876"/>
    <w:rsid w:val="007073A2"/>
    <w:rsid w:val="0071555F"/>
    <w:rsid w:val="00755CD6"/>
    <w:rsid w:val="00772019"/>
    <w:rsid w:val="0077699D"/>
    <w:rsid w:val="00785080"/>
    <w:rsid w:val="007900AE"/>
    <w:rsid w:val="007B34D2"/>
    <w:rsid w:val="007D05A3"/>
    <w:rsid w:val="008056CC"/>
    <w:rsid w:val="008203FB"/>
    <w:rsid w:val="00862347"/>
    <w:rsid w:val="00953B33"/>
    <w:rsid w:val="009832AA"/>
    <w:rsid w:val="00992C8D"/>
    <w:rsid w:val="009A3257"/>
    <w:rsid w:val="009A6B70"/>
    <w:rsid w:val="00A07831"/>
    <w:rsid w:val="00A079FC"/>
    <w:rsid w:val="00A161BE"/>
    <w:rsid w:val="00A25AF9"/>
    <w:rsid w:val="00A84738"/>
    <w:rsid w:val="00AB131A"/>
    <w:rsid w:val="00AB1863"/>
    <w:rsid w:val="00AE03E8"/>
    <w:rsid w:val="00AF63E1"/>
    <w:rsid w:val="00B1099D"/>
    <w:rsid w:val="00B33571"/>
    <w:rsid w:val="00B55C87"/>
    <w:rsid w:val="00B7746D"/>
    <w:rsid w:val="00BD4AFF"/>
    <w:rsid w:val="00BE35AA"/>
    <w:rsid w:val="00BF68E1"/>
    <w:rsid w:val="00C12DCF"/>
    <w:rsid w:val="00C34592"/>
    <w:rsid w:val="00C5044D"/>
    <w:rsid w:val="00C53E37"/>
    <w:rsid w:val="00C87C7D"/>
    <w:rsid w:val="00CF41F4"/>
    <w:rsid w:val="00CF4D56"/>
    <w:rsid w:val="00D06CDE"/>
    <w:rsid w:val="00D13E28"/>
    <w:rsid w:val="00D25ED6"/>
    <w:rsid w:val="00D46973"/>
    <w:rsid w:val="00DC26BA"/>
    <w:rsid w:val="00DC2A10"/>
    <w:rsid w:val="00E266F0"/>
    <w:rsid w:val="00E35076"/>
    <w:rsid w:val="00E41CAA"/>
    <w:rsid w:val="00E740EF"/>
    <w:rsid w:val="00E82757"/>
    <w:rsid w:val="00EB17F1"/>
    <w:rsid w:val="00F044AB"/>
    <w:rsid w:val="00F25BC9"/>
    <w:rsid w:val="00F65351"/>
    <w:rsid w:val="00F718FB"/>
    <w:rsid w:val="00F941B0"/>
    <w:rsid w:val="00FA22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883CA"/>
  <w15:docId w15:val="{49C286A6-48A7-4F4D-ABB4-4C18432E2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uiPriority w:val="9"/>
    <w:unhideWhenUsed/>
    <w:qFormat/>
    <w:pPr>
      <w:pBdr>
        <w:top w:val="none" w:sz="0" w:space="0" w:color="auto"/>
      </w:pBdr>
      <w:spacing w:before="180"/>
      <w:outlineLvl w:val="1"/>
    </w:pPr>
    <w:rPr>
      <w:sz w:val="32"/>
    </w:rPr>
  </w:style>
  <w:style w:type="paragraph" w:styleId="Heading3">
    <w:name w:val="heading 3"/>
    <w:basedOn w:val="Heading2"/>
    <w:next w:val="Normal"/>
    <w:uiPriority w:val="9"/>
    <w:unhideWhenUsed/>
    <w:qFormat/>
    <w:pPr>
      <w:spacing w:before="120"/>
      <w:outlineLvl w:val="2"/>
    </w:pPr>
    <w:rPr>
      <w:sz w:val="28"/>
    </w:rPr>
  </w:style>
  <w:style w:type="paragraph" w:styleId="Heading4">
    <w:name w:val="heading 4"/>
    <w:basedOn w:val="Heading3"/>
    <w:next w:val="Normal"/>
    <w:uiPriority w:val="9"/>
    <w:unhideWhenUsed/>
    <w:qFormat/>
    <w:pPr>
      <w:ind w:left="1418" w:hanging="1418"/>
      <w:outlineLvl w:val="3"/>
    </w:pPr>
    <w:rPr>
      <w:sz w:val="24"/>
    </w:rPr>
  </w:style>
  <w:style w:type="paragraph" w:styleId="Heading5">
    <w:name w:val="heading 5"/>
    <w:basedOn w:val="Heading4"/>
    <w:next w:val="Normal"/>
    <w:link w:val="Heading5Char"/>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5A5828"/>
    <w:pPr>
      <w:ind w:left="720"/>
      <w:contextualSpacing/>
    </w:pPr>
  </w:style>
  <w:style w:type="character" w:customStyle="1" w:styleId="NOChar">
    <w:name w:val="NO Char"/>
    <w:link w:val="NO"/>
    <w:qFormat/>
    <w:rsid w:val="005A5828"/>
    <w:rPr>
      <w:rFonts w:ascii="Times New Roman" w:hAnsi="Times New Roman"/>
      <w:lang w:eastAsia="en-US"/>
    </w:rPr>
  </w:style>
  <w:style w:type="character" w:customStyle="1" w:styleId="EditorsNoteCharChar">
    <w:name w:val="Editor's Note Char Char"/>
    <w:link w:val="EditorsNote"/>
    <w:qFormat/>
    <w:rsid w:val="005A5828"/>
    <w:rPr>
      <w:rFonts w:ascii="Times New Roman" w:hAnsi="Times New Roman"/>
      <w:color w:val="FF0000"/>
      <w:lang w:eastAsia="en-US"/>
    </w:rPr>
  </w:style>
  <w:style w:type="paragraph" w:styleId="Revision">
    <w:name w:val="Revision"/>
    <w:hidden/>
    <w:uiPriority w:val="99"/>
    <w:semiHidden/>
    <w:rsid w:val="00EE698B"/>
  </w:style>
  <w:style w:type="paragraph" w:styleId="NormalWeb">
    <w:name w:val="Normal (Web)"/>
    <w:basedOn w:val="Normal"/>
    <w:uiPriority w:val="99"/>
    <w:unhideWhenUsed/>
    <w:rsid w:val="000A0630"/>
    <w:pPr>
      <w:spacing w:before="100" w:beforeAutospacing="1" w:after="100" w:afterAutospacing="1"/>
    </w:pPr>
    <w:rPr>
      <w:sz w:val="24"/>
      <w:szCs w:val="24"/>
    </w:rPr>
  </w:style>
  <w:style w:type="character" w:customStyle="1" w:styleId="apple-tab-span">
    <w:name w:val="apple-tab-span"/>
    <w:basedOn w:val="DefaultParagraphFont"/>
    <w:rsid w:val="000A0630"/>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Heading5Char">
    <w:name w:val="Heading 5 Char"/>
    <w:basedOn w:val="DefaultParagraphFont"/>
    <w:link w:val="Heading5"/>
    <w:semiHidden/>
    <w:rsid w:val="002E581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065910">
      <w:bodyDiv w:val="1"/>
      <w:marLeft w:val="0"/>
      <w:marRight w:val="0"/>
      <w:marTop w:val="0"/>
      <w:marBottom w:val="0"/>
      <w:divBdr>
        <w:top w:val="none" w:sz="0" w:space="0" w:color="auto"/>
        <w:left w:val="none" w:sz="0" w:space="0" w:color="auto"/>
        <w:bottom w:val="none" w:sz="0" w:space="0" w:color="auto"/>
        <w:right w:val="none" w:sz="0" w:space="0" w:color="auto"/>
      </w:divBdr>
    </w:div>
    <w:div w:id="1235122696">
      <w:bodyDiv w:val="1"/>
      <w:marLeft w:val="0"/>
      <w:marRight w:val="0"/>
      <w:marTop w:val="0"/>
      <w:marBottom w:val="0"/>
      <w:divBdr>
        <w:top w:val="none" w:sz="0" w:space="0" w:color="auto"/>
        <w:left w:val="none" w:sz="0" w:space="0" w:color="auto"/>
        <w:bottom w:val="none" w:sz="0" w:space="0" w:color="auto"/>
        <w:right w:val="none" w:sz="0" w:space="0" w:color="auto"/>
      </w:divBdr>
    </w:div>
    <w:div w:id="1290746032">
      <w:bodyDiv w:val="1"/>
      <w:marLeft w:val="0"/>
      <w:marRight w:val="0"/>
      <w:marTop w:val="0"/>
      <w:marBottom w:val="0"/>
      <w:divBdr>
        <w:top w:val="none" w:sz="0" w:space="0" w:color="auto"/>
        <w:left w:val="none" w:sz="0" w:space="0" w:color="auto"/>
        <w:bottom w:val="none" w:sz="0" w:space="0" w:color="auto"/>
        <w:right w:val="none" w:sz="0" w:space="0" w:color="auto"/>
      </w:divBdr>
    </w:div>
    <w:div w:id="1441336966">
      <w:bodyDiv w:val="1"/>
      <w:marLeft w:val="0"/>
      <w:marRight w:val="0"/>
      <w:marTop w:val="0"/>
      <w:marBottom w:val="0"/>
      <w:divBdr>
        <w:top w:val="none" w:sz="0" w:space="0" w:color="auto"/>
        <w:left w:val="none" w:sz="0" w:space="0" w:color="auto"/>
        <w:bottom w:val="none" w:sz="0" w:space="0" w:color="auto"/>
        <w:right w:val="none" w:sz="0" w:space="0" w:color="auto"/>
      </w:divBdr>
    </w:div>
    <w:div w:id="19424453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rWra0m9L0azXOOife3GEPaPqGA==">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84A5649-17E0-4327-901F-417220A07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268</Words>
  <Characters>1531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Google</Company>
  <LinksUpToDate>false</LinksUpToDate>
  <CharactersWithSpaces>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Matt G1 r4</cp:lastModifiedBy>
  <cp:revision>20</cp:revision>
  <dcterms:created xsi:type="dcterms:W3CDTF">2025-02-21T12:25:00Z</dcterms:created>
  <dcterms:modified xsi:type="dcterms:W3CDTF">2025-02-21T12:52:00Z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